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2D12DA62"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2D49B6" w:rsidRPr="004B7E05">
        <w:rPr>
          <w:rFonts w:ascii="Arial" w:eastAsia="Arial Unicode MS" w:hAnsi="Arial" w:cs="Arial"/>
          <w:b/>
          <w:bCs/>
          <w:color w:val="000000"/>
          <w:lang w:eastAsia="ja-JP"/>
        </w:rPr>
        <w:t>240</w:t>
      </w:r>
      <w:r w:rsidR="00844246">
        <w:rPr>
          <w:rFonts w:ascii="Arial" w:eastAsia="Arial Unicode MS" w:hAnsi="Arial" w:cs="Arial"/>
          <w:b/>
          <w:bCs/>
          <w:color w:val="000000"/>
          <w:lang w:eastAsia="ja-JP"/>
        </w:rPr>
        <w:t>8714</w:t>
      </w:r>
    </w:p>
    <w:p w14:paraId="4DDE55D9" w14:textId="15CA61AD"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Maastricht, Netherlands, 19 August – 23 </w:t>
      </w:r>
      <w:proofErr w:type="gramStart"/>
      <w:r>
        <w:rPr>
          <w:rFonts w:ascii="Arial" w:hAnsi="Arial" w:cs="Arial"/>
          <w:b/>
          <w:bCs/>
          <w:sz w:val="24"/>
        </w:rPr>
        <w:t>August,</w:t>
      </w:r>
      <w:proofErr w:type="gramEnd"/>
      <w:r>
        <w:rPr>
          <w:rFonts w:ascii="Arial" w:hAnsi="Arial" w:cs="Arial"/>
          <w:b/>
          <w:bCs/>
          <w:sz w:val="24"/>
        </w:rPr>
        <w:t xml:space="preserve">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5B35F6">
        <w:rPr>
          <w:rFonts w:ascii="Arial" w:eastAsia="宋体" w:hAnsi="Arial" w:cs="Arial"/>
          <w:b/>
          <w:bCs/>
          <w:color w:val="0000FF"/>
          <w:lang w:eastAsia="zh-CN"/>
        </w:rPr>
        <w:t>7707</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3451E"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4A26CF" w:rsidR="001E41F3" w:rsidRPr="0053729A" w:rsidRDefault="002D49B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B435" w:rsidR="001E41F3" w:rsidRPr="00410371" w:rsidRDefault="00D871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000000">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8040" w:rsidR="001E41F3" w:rsidRDefault="00070916">
            <w:pPr>
              <w:pStyle w:val="CRCoverPage"/>
              <w:spacing w:after="0"/>
              <w:ind w:left="100"/>
              <w:rPr>
                <w:noProof/>
              </w:rPr>
            </w:pPr>
            <w:r>
              <w:rPr>
                <w:noProof/>
                <w:lang w:eastAsia="zh-CN"/>
              </w:rPr>
              <w:t>Enhancement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2B4CD" w:rsidR="001E41F3" w:rsidRPr="0081141C" w:rsidRDefault="0016064F">
            <w:pPr>
              <w:pStyle w:val="CRCoverPage"/>
              <w:spacing w:after="0"/>
              <w:ind w:left="100"/>
              <w:rPr>
                <w:noProof/>
              </w:rPr>
            </w:pPr>
            <w:r>
              <w:rPr>
                <w:noProof/>
                <w:lang w:eastAsia="zh-CN"/>
              </w:rPr>
              <w:t>China Mobile</w:t>
            </w:r>
            <w:r w:rsidR="00863993">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000000">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6E908C9" w:rsidR="004C55A4" w:rsidRPr="00145506" w:rsidRDefault="005B35F6" w:rsidP="00751C6E">
            <w:pPr>
              <w:pStyle w:val="CRCoverPage"/>
              <w:spacing w:after="0"/>
              <w:ind w:left="100"/>
            </w:pPr>
            <w:r>
              <w:rPr>
                <w:rFonts w:hint="eastAsia"/>
                <w:lang w:eastAsia="zh-CN"/>
              </w:rPr>
              <w:t>Enhance</w:t>
            </w:r>
            <w:r>
              <w:t xml:space="preserve"> </w:t>
            </w:r>
            <w:r>
              <w:rPr>
                <w:lang w:eastAsia="zh-CN"/>
              </w:rPr>
              <w:t xml:space="preserve">the UPF event exposure with </w:t>
            </w:r>
            <w:proofErr w:type="spellStart"/>
            <w:r>
              <w:rPr>
                <w:lang w:eastAsia="zh-CN"/>
              </w:rPr>
              <w:t>supporing</w:t>
            </w:r>
            <w:proofErr w:type="spellEnd"/>
            <w:r>
              <w:rPr>
                <w:lang w:eastAsia="zh-CN"/>
              </w:rPr>
              <w:t xml:space="preserve"> to get the public UE IP address.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57F01" w:rsidR="001E41F3" w:rsidRDefault="00EB19C1">
            <w:pPr>
              <w:pStyle w:val="CRCoverPage"/>
              <w:spacing w:after="0"/>
              <w:ind w:left="100"/>
              <w:rPr>
                <w:noProof/>
                <w:lang w:eastAsia="zh-CN"/>
              </w:rPr>
            </w:pPr>
            <w:r>
              <w:rPr>
                <w:lang w:eastAsia="zh-CN"/>
              </w:rPr>
              <w:t>5.2.26.</w:t>
            </w:r>
            <w:r w:rsidR="00443C7A">
              <w:rPr>
                <w:lang w:eastAsia="zh-CN"/>
              </w:rPr>
              <w:t>2.</w:t>
            </w:r>
            <w:r>
              <w:rPr>
                <w:lang w:eastAsia="zh-CN"/>
              </w:rPr>
              <w:t>1, 5.2.26.</w:t>
            </w:r>
            <w:r w:rsidR="00443C7A">
              <w:rPr>
                <w:lang w:eastAsia="zh-CN"/>
              </w:rPr>
              <w:t>2.3</w:t>
            </w:r>
            <w:r>
              <w:rPr>
                <w:lang w:eastAsia="zh-CN"/>
              </w:rPr>
              <w:t xml:space="preserve">, </w:t>
            </w:r>
            <w:r w:rsidR="00F242EF">
              <w:rPr>
                <w:lang w:eastAsia="zh-CN"/>
              </w:rPr>
              <w:t>5.2.26.36.1, 5.2.26.36.2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B7B4AEA" w14:textId="6E8C18AA" w:rsidR="00C66C7B" w:rsidRPr="00EA367D" w:rsidRDefault="00C66C7B">
      <w:pPr>
        <w:rPr>
          <w:noProof/>
        </w:rPr>
      </w:pPr>
    </w:p>
    <w:p w14:paraId="25D63BBB" w14:textId="1B386246" w:rsidR="00C40F17" w:rsidRPr="008F6220" w:rsidRDefault="00C40F17" w:rsidP="00C40F1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sidR="005B35F6">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E0E61EF" w14:textId="34C572C1" w:rsidR="00A95525" w:rsidRPr="00BE5A44" w:rsidRDefault="00A95525">
      <w:pPr>
        <w:rPr>
          <w:noProof/>
        </w:rPr>
      </w:pPr>
    </w:p>
    <w:p w14:paraId="333897F1" w14:textId="77777777" w:rsidR="00A3323D" w:rsidRDefault="00A3323D" w:rsidP="00A3323D">
      <w:pPr>
        <w:pStyle w:val="50"/>
        <w:rPr>
          <w:lang w:eastAsia="en-GB"/>
        </w:rPr>
      </w:pPr>
      <w:bookmarkStart w:id="1" w:name="_Toc170198519"/>
      <w:r>
        <w:t>5.2.26.2.1</w:t>
      </w:r>
      <w:r>
        <w:tab/>
        <w:t>General</w:t>
      </w:r>
      <w:bookmarkEnd w:id="1"/>
    </w:p>
    <w:p w14:paraId="1D29D2B1" w14:textId="77777777" w:rsidR="00A3323D" w:rsidRDefault="00A3323D" w:rsidP="00A3323D">
      <w:r>
        <w:rPr>
          <w:b/>
          <w:bCs/>
        </w:rPr>
        <w:t>Service description:</w:t>
      </w:r>
      <w:r>
        <w:t xml:space="preserve"> This service can expose UPF related information to other NFs. There are several operations for this service:</w:t>
      </w:r>
    </w:p>
    <w:p w14:paraId="6884977B" w14:textId="77777777" w:rsidR="00A3323D" w:rsidRDefault="00A3323D" w:rsidP="00A3323D">
      <w:pPr>
        <w:pStyle w:val="B1"/>
      </w:pPr>
      <w:r>
        <w:t>-</w:t>
      </w:r>
      <w:r>
        <w:tab/>
        <w:t>Notifying events on the PDU Session to the NFs.</w:t>
      </w:r>
    </w:p>
    <w:p w14:paraId="41B438F4" w14:textId="77777777" w:rsidR="00A3323D" w:rsidRDefault="00A3323D" w:rsidP="00A3323D">
      <w:pPr>
        <w:pStyle w:val="B1"/>
      </w:pPr>
      <w:r>
        <w:t>-</w:t>
      </w:r>
      <w:r>
        <w:tab/>
        <w:t>Allow consumer NFs to subscribe and unsubscribe for an Event ID on UPF.</w:t>
      </w:r>
    </w:p>
    <w:p w14:paraId="39F9B85D" w14:textId="77777777" w:rsidR="00A3323D" w:rsidRDefault="00A3323D" w:rsidP="00A3323D">
      <w:r>
        <w:t>The following events can be notified to a NF consumer:</w:t>
      </w:r>
    </w:p>
    <w:p w14:paraId="3C22ABD1" w14:textId="77777777" w:rsidR="00A3323D" w:rsidRDefault="00A3323D" w:rsidP="00A3323D">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9263736" w14:textId="77777777" w:rsidR="00A3323D" w:rsidRDefault="00A3323D" w:rsidP="00A3323D">
      <w:pPr>
        <w:pStyle w:val="B1"/>
      </w:pPr>
      <w:r>
        <w:tab/>
        <w:t>Subscription to this event is always indirect via SMF. The subscription specifies the type of measurement that is being requested. A combination of the information listed below can be requested.</w:t>
      </w:r>
    </w:p>
    <w:p w14:paraId="6A20D4A0" w14:textId="77777777" w:rsidR="00A3323D" w:rsidRDefault="00A3323D" w:rsidP="00A3323D">
      <w:pPr>
        <w:pStyle w:val="B1"/>
      </w:pPr>
      <w:r>
        <w:tab/>
        <w:t>UPF and SMF interact using Session Reporting Rules as defined in clause 5.8.5.11 of TS 23.501 [2].</w:t>
      </w:r>
    </w:p>
    <w:p w14:paraId="0889FF4E" w14:textId="77777777" w:rsidR="00A3323D" w:rsidRDefault="00A3323D" w:rsidP="00A3323D">
      <w:pPr>
        <w:pStyle w:val="B1"/>
      </w:pPr>
      <w:r>
        <w:tab/>
        <w:t>The event notification may contain following information:</w:t>
      </w:r>
    </w:p>
    <w:p w14:paraId="31140C82" w14:textId="77777777" w:rsidR="00A3323D" w:rsidRDefault="00A3323D" w:rsidP="00A3323D">
      <w:pPr>
        <w:pStyle w:val="B2"/>
      </w:pPr>
      <w:r>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6930A167" w14:textId="77777777" w:rsidR="00A3323D" w:rsidRDefault="00A3323D" w:rsidP="00A3323D">
      <w:pPr>
        <w:pStyle w:val="B2"/>
      </w:pPr>
      <w:r>
        <w:t>-</w:t>
      </w:r>
      <w:r>
        <w:tab/>
        <w:t>Indication of QoS Flow associated with the default QoS Rule (if requested by SMF, see clause 4.15.4.5.1).</w:t>
      </w:r>
    </w:p>
    <w:p w14:paraId="09ACE5E1" w14:textId="77777777" w:rsidR="00A3323D" w:rsidRDefault="00A3323D" w:rsidP="00A3323D">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8FBAD13" w14:textId="77777777" w:rsidR="00A3323D" w:rsidRDefault="00A3323D" w:rsidP="00A3323D">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A2B7E8D" w14:textId="77777777" w:rsidR="00A3323D" w:rsidRDefault="00A3323D" w:rsidP="00A3323D">
      <w:pPr>
        <w:pStyle w:val="B1"/>
      </w:pPr>
      <w:r>
        <w:tab/>
        <w:t>For User Data Usage Measures, the event notification may contain following event related information:</w:t>
      </w:r>
    </w:p>
    <w:p w14:paraId="71A2E074" w14:textId="77777777" w:rsidR="00A3323D" w:rsidRDefault="00A3323D" w:rsidP="00A3323D">
      <w:pPr>
        <w:pStyle w:val="B2"/>
      </w:pPr>
      <w:r>
        <w:t>-</w:t>
      </w:r>
      <w:r>
        <w:tab/>
        <w:t>Volume Measurement: measurements of data volume exchanged (UL, DL and/or overall) and/or number of packets exchanged (UL, DL and/or overall) determined for the requested Granularity of Measurement.</w:t>
      </w:r>
    </w:p>
    <w:p w14:paraId="1089BE73" w14:textId="77777777" w:rsidR="00A3323D" w:rsidRDefault="00A3323D" w:rsidP="00A3323D">
      <w:pPr>
        <w:pStyle w:val="B2"/>
      </w:pPr>
      <w:r>
        <w:t>-</w:t>
      </w:r>
      <w:r>
        <w:tab/>
        <w:t>Throughput Measurement: measurements of data throughput (UL and DL) determined for the requested Granularity of Measurement.</w:t>
      </w:r>
    </w:p>
    <w:p w14:paraId="0F5C0272" w14:textId="77777777" w:rsidR="00A3323D" w:rsidRDefault="00A3323D" w:rsidP="00A3323D">
      <w:pPr>
        <w:pStyle w:val="B2"/>
      </w:pPr>
      <w:r>
        <w:t>-</w:t>
      </w:r>
      <w:r>
        <w:tab/>
        <w:t>Application related Information: URL(s) and/or Domain information (domain name and protocol) detected for the target traffic. 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57D67986" w14:textId="77777777" w:rsidR="00A3323D" w:rsidRDefault="00A3323D" w:rsidP="00A3323D">
      <w:pPr>
        <w:pStyle w:val="B1"/>
      </w:pPr>
      <w:r>
        <w:tab/>
        <w:t>For User Data Usage Trends, the event notification may contain following event related information:</w:t>
      </w:r>
    </w:p>
    <w:p w14:paraId="5A00E6AA" w14:textId="77777777" w:rsidR="00A3323D" w:rsidRDefault="00A3323D" w:rsidP="00A3323D">
      <w:pPr>
        <w:pStyle w:val="B2"/>
      </w:pPr>
      <w:r>
        <w:t>-</w:t>
      </w:r>
      <w:r>
        <w:tab/>
        <w:t>Throughput Statistic Measurement (average and/or peak throughput) over the measurement period determined for the requested Granularity of Measurement.</w:t>
      </w:r>
    </w:p>
    <w:p w14:paraId="6F9DF18E" w14:textId="77777777" w:rsidR="00A3323D" w:rsidRDefault="00A3323D" w:rsidP="00A3323D">
      <w:pPr>
        <w:pStyle w:val="B1"/>
      </w:pPr>
      <w:r>
        <w:lastRenderedPageBreak/>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948C0B6" w14:textId="77777777" w:rsidR="00A3323D" w:rsidRDefault="00A3323D" w:rsidP="00A3323D">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1715BDCB" w14:textId="77777777" w:rsidR="00A3323D" w:rsidRDefault="00A3323D" w:rsidP="00A3323D">
      <w:pPr>
        <w:pStyle w:val="NO"/>
      </w:pPr>
      <w:r>
        <w:t>NOTE 2:</w:t>
      </w:r>
      <w:r>
        <w:tab/>
        <w:t>The UPF can combine information for different PDU Sessions into one notification message (see TS 29.564 [93]).</w:t>
      </w:r>
    </w:p>
    <w:p w14:paraId="381EC6A6" w14:textId="77777777" w:rsidR="00A3323D" w:rsidRDefault="00A3323D" w:rsidP="00A3323D">
      <w:pPr>
        <w:pStyle w:val="B1"/>
      </w:pPr>
      <w:r>
        <w:t>-</w:t>
      </w:r>
      <w:r>
        <w:tab/>
        <w:t>TSC management information (UMIC, PMIC, NW-TT port number) as defined in clause 5.8.5.14 of TS 23.501 [2].</w:t>
      </w:r>
    </w:p>
    <w:p w14:paraId="0FB7A719" w14:textId="77777777" w:rsidR="00A3323D" w:rsidRDefault="00A3323D" w:rsidP="00A3323D">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26C2293" w14:textId="7F53304C" w:rsidR="00A3323D" w:rsidRDefault="00A3323D" w:rsidP="00A3323D">
      <w:pPr>
        <w:pStyle w:val="B1"/>
        <w:rPr>
          <w:ins w:id="2" w:author="huazhang - 0820a" w:date="2024-08-20T15:18:00Z"/>
        </w:rPr>
      </w:pPr>
      <w:ins w:id="3" w:author="huazhang - 0820a" w:date="2024-08-20T15:18:00Z">
        <w:r>
          <w:t>-</w:t>
        </w:r>
        <w:r>
          <w:tab/>
        </w:r>
      </w:ins>
      <w:ins w:id="4" w:author="huazhang - 0820a" w:date="2024-08-20T15:31:00Z">
        <w:r w:rsidR="00351060">
          <w:t>Public</w:t>
        </w:r>
      </w:ins>
      <w:ins w:id="5" w:author="huazhang - 0820a" w:date="2024-08-20T15:21:00Z">
        <w:r>
          <w:t xml:space="preserve"> UE IP address and port number information as defined in clause </w:t>
        </w:r>
      </w:ins>
      <w:ins w:id="6" w:author="huazhang - 0820a" w:date="2024-08-20T15:22:00Z">
        <w:r w:rsidR="008524A3">
          <w:t xml:space="preserve">5.8.2.17 of </w:t>
        </w:r>
      </w:ins>
      <w:ins w:id="7" w:author="huazhang - 0820a" w:date="2024-08-20T15:23:00Z">
        <w:r w:rsidR="008524A3">
          <w:t>TS 23.501[</w:t>
        </w:r>
      </w:ins>
      <w:ins w:id="8" w:author="huazhang - 0820a" w:date="2024-08-20T15:31:00Z">
        <w:r w:rsidR="00351060">
          <w:t>2</w:t>
        </w:r>
      </w:ins>
      <w:ins w:id="9" w:author="huazhang - 0820a" w:date="2024-08-20T15:23:00Z">
        <w:r w:rsidR="008524A3">
          <w:t>]</w:t>
        </w:r>
      </w:ins>
      <w:ins w:id="10" w:author="huazhang - 0820a" w:date="2024-08-20T15:18:00Z">
        <w:r>
          <w:t>.</w:t>
        </w:r>
      </w:ins>
    </w:p>
    <w:p w14:paraId="3AB6907E" w14:textId="70414132" w:rsidR="00C40E27" w:rsidRDefault="00C40E27" w:rsidP="00C40E27">
      <w:pPr>
        <w:pStyle w:val="B1"/>
        <w:rPr>
          <w:ins w:id="11" w:author="huazhang - 0820a" w:date="2024-08-22T12:06:00Z"/>
        </w:rPr>
      </w:pPr>
      <w:ins w:id="12" w:author="huazhang - 0820a" w:date="2024-08-22T12:06:00Z">
        <w:r>
          <w:tab/>
          <w:t>The NF consumer sub</w:t>
        </w:r>
      </w:ins>
      <w:ins w:id="13" w:author="huazhang - 0820a" w:date="2024-08-22T12:07:00Z">
        <w:r>
          <w:t xml:space="preserve">scribes </w:t>
        </w:r>
      </w:ins>
      <w:ins w:id="14" w:author="huazhang - 0820a" w:date="2024-08-22T12:06:00Z">
        <w:r>
          <w:t>this UPF event</w:t>
        </w:r>
      </w:ins>
      <w:ins w:id="15" w:author="huazhang - 0820a" w:date="2024-08-22T12:07:00Z">
        <w:r>
          <w:t xml:space="preserve"> </w:t>
        </w:r>
      </w:ins>
      <w:ins w:id="16" w:author="huazhang - 0820a" w:date="2024-08-22T12:10:00Z">
        <w:r w:rsidR="001346B9">
          <w:t>to o</w:t>
        </w:r>
      </w:ins>
      <w:ins w:id="17" w:author="huazhang - 0820a" w:date="2024-08-22T12:11:00Z">
        <w:r w:rsidR="001346B9">
          <w:t xml:space="preserve">btain the public UE IP address/port number </w:t>
        </w:r>
      </w:ins>
      <w:ins w:id="18" w:author="huazhang - 0820a" w:date="2024-08-22T12:07:00Z">
        <w:r>
          <w:t xml:space="preserve">with the parameters of </w:t>
        </w:r>
      </w:ins>
      <w:ins w:id="19" w:author="huazhang - 0820a" w:date="2024-08-22T12:09:00Z">
        <w:r w:rsidR="004E17FC">
          <w:t>private UE address</w:t>
        </w:r>
      </w:ins>
      <w:ins w:id="20" w:author="huazhang - 0820a" w:date="2024-08-22T12:10:00Z">
        <w:r w:rsidR="00676B41">
          <w:t>/port number</w:t>
        </w:r>
        <w:r w:rsidR="001346B9">
          <w:t xml:space="preserve">, </w:t>
        </w:r>
      </w:ins>
      <w:ins w:id="21" w:author="huazhang - 0820a" w:date="2024-08-22T12:09:00Z">
        <w:r w:rsidR="004E17FC" w:rsidRPr="00F0471F">
          <w:t>an IP address of the remote end IP domain</w:t>
        </w:r>
      </w:ins>
      <w:ins w:id="22" w:author="huazhang - 0820a" w:date="2024-08-22T12:11:00Z">
        <w:r w:rsidR="001346B9">
          <w:t>, DNN and S-NSSAI associated with the AF ID, as well as the IP domain</w:t>
        </w:r>
      </w:ins>
      <w:ins w:id="23" w:author="huazhang - 0820a" w:date="2024-08-22T12:06:00Z">
        <w:r>
          <w:t>.</w:t>
        </w:r>
      </w:ins>
    </w:p>
    <w:p w14:paraId="139226ED" w14:textId="77777777" w:rsidR="00A3323D" w:rsidRDefault="00A3323D" w:rsidP="00A3323D">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C685901" w14:textId="77777777" w:rsidR="00A3323D" w:rsidRDefault="00A3323D">
      <w:pPr>
        <w:rPr>
          <w:noProof/>
        </w:rPr>
      </w:pPr>
    </w:p>
    <w:p w14:paraId="1CAC475F" w14:textId="183AD18B" w:rsidR="00C40F17" w:rsidRDefault="00C40F17">
      <w:pPr>
        <w:rPr>
          <w:noProof/>
        </w:rPr>
      </w:pPr>
    </w:p>
    <w:p w14:paraId="640A0110" w14:textId="297B9CDD" w:rsidR="004355E0" w:rsidRPr="008F6220" w:rsidRDefault="004355E0" w:rsidP="004355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5B35F6">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38586A8" w14:textId="1D28CC89" w:rsidR="00C40F17" w:rsidRDefault="00C40F17">
      <w:pPr>
        <w:rPr>
          <w:noProof/>
        </w:rPr>
      </w:pPr>
    </w:p>
    <w:p w14:paraId="06C299E7" w14:textId="77777777" w:rsidR="008524A3" w:rsidRDefault="008524A3" w:rsidP="008524A3">
      <w:pPr>
        <w:pStyle w:val="50"/>
        <w:rPr>
          <w:lang w:eastAsia="en-GB"/>
        </w:rPr>
      </w:pPr>
      <w:bookmarkStart w:id="24" w:name="_Toc170198521"/>
      <w:r>
        <w:t>5.2.26.2.3</w:t>
      </w:r>
      <w:r>
        <w:tab/>
      </w:r>
      <w:proofErr w:type="spellStart"/>
      <w:r>
        <w:t>Nupf_EventExposure_Subscribe</w:t>
      </w:r>
      <w:proofErr w:type="spellEnd"/>
      <w:r>
        <w:t xml:space="preserve"> service </w:t>
      </w:r>
      <w:proofErr w:type="gramStart"/>
      <w:r>
        <w:t>operation</w:t>
      </w:r>
      <w:bookmarkEnd w:id="24"/>
      <w:proofErr w:type="gramEnd"/>
    </w:p>
    <w:p w14:paraId="7296F6CD" w14:textId="77777777" w:rsidR="008524A3" w:rsidRDefault="008524A3" w:rsidP="008524A3">
      <w:r>
        <w:rPr>
          <w:b/>
          <w:bCs/>
        </w:rPr>
        <w:t>Service operation name:</w:t>
      </w:r>
      <w:r>
        <w:t xml:space="preserve"> </w:t>
      </w:r>
      <w:proofErr w:type="spellStart"/>
      <w:r>
        <w:t>Nupf_EventExposure_Subscribe</w:t>
      </w:r>
      <w:proofErr w:type="spellEnd"/>
    </w:p>
    <w:p w14:paraId="2487060B" w14:textId="77777777" w:rsidR="008524A3" w:rsidRDefault="008524A3" w:rsidP="008524A3">
      <w:r>
        <w:rPr>
          <w:b/>
          <w:bCs/>
        </w:rPr>
        <w:t>Description:</w:t>
      </w:r>
      <w:r>
        <w:t xml:space="preserve"> This service operation is used by an NF to subscribe or modify a subscription to UPF event exposure notifications </w:t>
      </w:r>
      <w:proofErr w:type="gramStart"/>
      <w:r>
        <w:t>e.g.</w:t>
      </w:r>
      <w:proofErr w:type="gramEnd"/>
      <w:r>
        <w:t xml:space="preserve"> for the purpose of UPF data collection on a specified PDU Session or for all PDU Sessions of one UE or any UE.</w:t>
      </w:r>
    </w:p>
    <w:p w14:paraId="6AFF994D" w14:textId="77777777" w:rsidR="008524A3" w:rsidRDefault="008524A3" w:rsidP="008524A3">
      <w:r>
        <w:rPr>
          <w:b/>
          <w:bCs/>
        </w:rPr>
        <w:t xml:space="preserve">Input, </w:t>
      </w:r>
      <w:proofErr w:type="gramStart"/>
      <w:r>
        <w:rPr>
          <w:b/>
          <w:bCs/>
        </w:rPr>
        <w:t>Required</w:t>
      </w:r>
      <w:proofErr w:type="gramEnd"/>
      <w:r>
        <w:rPr>
          <w:b/>
          <w:bCs/>
        </w:rPr>
        <w:t>:</w:t>
      </w:r>
      <w:r>
        <w:t xml:space="preserve"> NF ID, Target of Event Reporting (but only a specific UE address (i.e. IP address) or "any UE" is allowed), (set of) Event ID(s) defined in clause 5.2.26.2.1, Notification Target Address (+ Notification Correlation ID), Event Reporting Information defined in Table 4.15.1-1 (TS 29.564 [93] defines the possible parameters).</w:t>
      </w:r>
    </w:p>
    <w:p w14:paraId="6AA91FD9" w14:textId="7EDA7E7F" w:rsidR="008524A3" w:rsidRDefault="008524A3" w:rsidP="008524A3">
      <w:r>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ins w:id="25" w:author="huazhang - 0820a" w:date="2024-08-20T15:27:00Z">
        <w:r>
          <w:t xml:space="preserve">, </w:t>
        </w:r>
        <w:r w:rsidRPr="00AE0A6F">
          <w:t xml:space="preserve">UE </w:t>
        </w:r>
      </w:ins>
      <w:ins w:id="26" w:author="huazhang - 0820a" w:date="2024-08-22T12:07:00Z">
        <w:r w:rsidR="00C40E27">
          <w:t>private</w:t>
        </w:r>
      </w:ins>
      <w:ins w:id="27" w:author="huazhang - 0820a" w:date="2024-08-20T15:27:00Z">
        <w:r w:rsidRPr="00AE0A6F">
          <w:t xml:space="preserve"> IP address</w:t>
        </w:r>
      </w:ins>
      <w:ins w:id="28" w:author="huazhang - 0820a" w:date="2024-08-22T12:10:00Z">
        <w:r w:rsidR="004E17FC">
          <w:t>/</w:t>
        </w:r>
      </w:ins>
      <w:ins w:id="29" w:author="huazhang - 0820a" w:date="2024-08-20T15:31:00Z">
        <w:r w:rsidR="00351060">
          <w:t>port number</w:t>
        </w:r>
      </w:ins>
      <w:ins w:id="30" w:author="huazhang - 0820a" w:date="2024-08-20T15:27:00Z">
        <w:r>
          <w:t xml:space="preserve">, </w:t>
        </w:r>
      </w:ins>
      <w:ins w:id="31" w:author="huazhang - 0820a" w:date="2024-08-22T12:10:00Z">
        <w:r w:rsidR="004E17FC" w:rsidRPr="00F0471F">
          <w:t>an IP address of the remote end IP domain</w:t>
        </w:r>
      </w:ins>
      <w:r>
        <w:t>.</w:t>
      </w:r>
    </w:p>
    <w:p w14:paraId="7537B1DA" w14:textId="77777777" w:rsidR="008524A3" w:rsidRDefault="008524A3" w:rsidP="008524A3">
      <w:r>
        <w:rPr>
          <w:b/>
          <w:bCs/>
        </w:rPr>
        <w:t xml:space="preserve">Output, </w:t>
      </w:r>
      <w:proofErr w:type="gramStart"/>
      <w:r>
        <w:rPr>
          <w:b/>
          <w:bCs/>
        </w:rPr>
        <w:t>Required</w:t>
      </w:r>
      <w:proofErr w:type="gramEnd"/>
      <w:r>
        <w:rPr>
          <w:b/>
          <w:bCs/>
        </w:rPr>
        <w:t>:</w:t>
      </w:r>
      <w:r>
        <w:t xml:space="preserve"> When the subscription is accepted: Subscription Correlation ID (required for management of this subscription), Expiry time (required if the subscription can be expired based on the operator's policy).</w:t>
      </w:r>
    </w:p>
    <w:p w14:paraId="74AEF938" w14:textId="77777777" w:rsidR="008524A3" w:rsidRDefault="008524A3" w:rsidP="008524A3">
      <w:r>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413B67A8" w14:textId="22378CAE" w:rsidR="004355E0" w:rsidRPr="008524A3" w:rsidRDefault="004355E0">
      <w:pPr>
        <w:rPr>
          <w:noProof/>
        </w:rPr>
      </w:pPr>
    </w:p>
    <w:p w14:paraId="5F9F55B0" w14:textId="650B52BD" w:rsidR="00215BDA" w:rsidRDefault="00215BDA">
      <w:pPr>
        <w:rPr>
          <w:noProof/>
        </w:rPr>
      </w:pPr>
    </w:p>
    <w:p w14:paraId="6FF75A83" w14:textId="7A850536" w:rsidR="001346B9" w:rsidRPr="008F6220" w:rsidRDefault="001346B9" w:rsidP="001346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E71FBE4" w14:textId="75D954DC" w:rsidR="001346B9" w:rsidRDefault="001346B9">
      <w:pPr>
        <w:rPr>
          <w:noProof/>
        </w:rPr>
      </w:pPr>
    </w:p>
    <w:p w14:paraId="4FABDE64" w14:textId="77777777" w:rsidR="001346B9" w:rsidRDefault="001346B9" w:rsidP="001346B9">
      <w:pPr>
        <w:pStyle w:val="50"/>
        <w:rPr>
          <w:lang w:eastAsia="zh-CN"/>
        </w:rPr>
      </w:pPr>
      <w:bookmarkStart w:id="32" w:name="_Toc170198317"/>
      <w:r>
        <w:rPr>
          <w:lang w:eastAsia="zh-CN"/>
        </w:rPr>
        <w:t>5.2.6.36.1</w:t>
      </w:r>
      <w:r>
        <w:rPr>
          <w:lang w:eastAsia="zh-CN"/>
        </w:rPr>
        <w:tab/>
        <w:t>General</w:t>
      </w:r>
      <w:bookmarkEnd w:id="32"/>
    </w:p>
    <w:p w14:paraId="0F7F731B" w14:textId="0CCFC02C" w:rsidR="001346B9" w:rsidRDefault="001346B9" w:rsidP="001346B9">
      <w:pPr>
        <w:rPr>
          <w:lang w:eastAsia="zh-CN"/>
        </w:rPr>
      </w:pPr>
      <w:r>
        <w:rPr>
          <w:lang w:eastAsia="zh-CN"/>
        </w:rPr>
        <w:t>See clause 6.2.8.2.4.3</w:t>
      </w:r>
      <w:ins w:id="33" w:author="huazhang - 0820a" w:date="2024-08-22T12:14:00Z">
        <w:r>
          <w:rPr>
            <w:lang w:eastAsia="zh-CN"/>
          </w:rPr>
          <w:t xml:space="preserve"> and </w:t>
        </w:r>
        <w:r>
          <w:t>6.2.8.2.4.x</w:t>
        </w:r>
      </w:ins>
      <w:r>
        <w:rPr>
          <w:lang w:eastAsia="zh-CN"/>
        </w:rPr>
        <w:t xml:space="preserve"> of TS 23.288 [50].</w:t>
      </w:r>
    </w:p>
    <w:p w14:paraId="276F7EF1" w14:textId="77777777" w:rsidR="001346B9" w:rsidRDefault="001346B9" w:rsidP="001346B9">
      <w:pPr>
        <w:pStyle w:val="50"/>
        <w:rPr>
          <w:lang w:eastAsia="zh-CN"/>
        </w:rPr>
      </w:pPr>
      <w:bookmarkStart w:id="34" w:name="_CR5_2_6_36_2"/>
      <w:bookmarkStart w:id="35" w:name="_Toc170198318"/>
      <w:bookmarkEnd w:id="34"/>
      <w:r>
        <w:rPr>
          <w:lang w:eastAsia="zh-CN"/>
        </w:rPr>
        <w:t>5.2.6.36.2</w:t>
      </w:r>
      <w:r>
        <w:rPr>
          <w:lang w:eastAsia="zh-CN"/>
        </w:rPr>
        <w:tab/>
      </w:r>
      <w:proofErr w:type="spellStart"/>
      <w:r>
        <w:rPr>
          <w:lang w:eastAsia="zh-CN"/>
        </w:rPr>
        <w:t>Nnef_UEAddress_Get</w:t>
      </w:r>
      <w:proofErr w:type="spellEnd"/>
      <w:r>
        <w:rPr>
          <w:lang w:eastAsia="zh-CN"/>
        </w:rPr>
        <w:t xml:space="preserve"> </w:t>
      </w:r>
      <w:proofErr w:type="gramStart"/>
      <w:r>
        <w:rPr>
          <w:lang w:eastAsia="zh-CN"/>
        </w:rPr>
        <w:t>operation</w:t>
      </w:r>
      <w:bookmarkEnd w:id="35"/>
      <w:proofErr w:type="gramEnd"/>
    </w:p>
    <w:p w14:paraId="7B65BCDD" w14:textId="77777777" w:rsidR="001346B9" w:rsidRDefault="001346B9" w:rsidP="001346B9">
      <w:pPr>
        <w:rPr>
          <w:lang w:eastAsia="zh-CN"/>
        </w:rPr>
      </w:pPr>
      <w:r w:rsidRPr="00D13527">
        <w:rPr>
          <w:b/>
          <w:bCs/>
          <w:lang w:eastAsia="zh-CN"/>
        </w:rPr>
        <w:t>Service operation name:</w:t>
      </w:r>
      <w:r>
        <w:rPr>
          <w:lang w:eastAsia="zh-CN"/>
        </w:rPr>
        <w:t xml:space="preserve"> </w:t>
      </w:r>
      <w:proofErr w:type="spellStart"/>
      <w:r>
        <w:rPr>
          <w:lang w:eastAsia="zh-CN"/>
        </w:rPr>
        <w:t>Nnef_UEAddress_Get</w:t>
      </w:r>
      <w:proofErr w:type="spellEnd"/>
    </w:p>
    <w:p w14:paraId="090B57E9" w14:textId="6D60BE88" w:rsidR="001346B9" w:rsidRDefault="001346B9" w:rsidP="001346B9">
      <w:pPr>
        <w:rPr>
          <w:lang w:eastAsia="zh-CN"/>
        </w:rPr>
      </w:pPr>
      <w:r w:rsidRPr="00D13527">
        <w:rPr>
          <w:b/>
          <w:bCs/>
          <w:lang w:eastAsia="zh-CN"/>
        </w:rPr>
        <w:t>Description:</w:t>
      </w:r>
      <w:r>
        <w:rPr>
          <w:lang w:eastAsia="zh-CN"/>
        </w:rPr>
        <w:t xml:space="preserve"> Get the </w:t>
      </w:r>
      <w:ins w:id="36" w:author="huazhang - 0820a" w:date="2024-08-22T12:14:00Z">
        <w:r>
          <w:rPr>
            <w:lang w:eastAsia="zh-CN"/>
          </w:rPr>
          <w:t xml:space="preserve">either private </w:t>
        </w:r>
      </w:ins>
      <w:r>
        <w:rPr>
          <w:lang w:eastAsia="zh-CN"/>
        </w:rPr>
        <w:t xml:space="preserve">UE IP address </w:t>
      </w:r>
      <w:ins w:id="37" w:author="huazhang - 0820a" w:date="2024-08-22T12:14:00Z">
        <w:r>
          <w:rPr>
            <w:lang w:eastAsia="zh-CN"/>
          </w:rPr>
          <w:t xml:space="preserve">or public UE IP address/port </w:t>
        </w:r>
      </w:ins>
      <w:r>
        <w:rPr>
          <w:lang w:eastAsia="zh-CN"/>
        </w:rPr>
        <w:t>(</w:t>
      </w:r>
      <w:proofErr w:type="gramStart"/>
      <w:r>
        <w:rPr>
          <w:lang w:eastAsia="zh-CN"/>
        </w:rPr>
        <w:t>i.e.</w:t>
      </w:r>
      <w:proofErr w:type="gramEnd"/>
      <w:r>
        <w:rPr>
          <w:lang w:eastAsia="zh-CN"/>
        </w:rPr>
        <w:t xml:space="preserve"> IPv4 address or IPv6 prefix).</w:t>
      </w:r>
    </w:p>
    <w:p w14:paraId="13382F3C" w14:textId="77777777" w:rsidR="001346B9" w:rsidRDefault="001346B9" w:rsidP="001346B9">
      <w:pPr>
        <w:rPr>
          <w:lang w:eastAsia="zh-CN"/>
        </w:rPr>
      </w:pPr>
      <w:r w:rsidRPr="00D13527">
        <w:rPr>
          <w:b/>
          <w:bCs/>
          <w:lang w:eastAsia="zh-CN"/>
        </w:rPr>
        <w:t>Inputs, Required:</w:t>
      </w:r>
      <w:r>
        <w:rPr>
          <w:lang w:eastAsia="zh-CN"/>
        </w:rPr>
        <w:t xml:space="preserve"> GPSI, AF Identifier.</w:t>
      </w:r>
    </w:p>
    <w:p w14:paraId="6D78BD01" w14:textId="25109480" w:rsidR="001346B9" w:rsidRDefault="001346B9" w:rsidP="001346B9">
      <w:pPr>
        <w:rPr>
          <w:lang w:eastAsia="zh-CN"/>
        </w:rPr>
      </w:pPr>
      <w:r w:rsidRPr="00D13527">
        <w:rPr>
          <w:b/>
          <w:bCs/>
          <w:lang w:eastAsia="zh-CN"/>
        </w:rPr>
        <w:t>Inputs, Optional:</w:t>
      </w:r>
      <w:r>
        <w:rPr>
          <w:lang w:eastAsia="zh-CN"/>
        </w:rPr>
        <w:t xml:space="preserve"> </w:t>
      </w:r>
      <w:del w:id="38" w:author="huazhang - 0820a" w:date="2024-08-22T12:15:00Z">
        <w:r w:rsidDel="001346B9">
          <w:rPr>
            <w:lang w:eastAsia="zh-CN"/>
          </w:rPr>
          <w:delText>None</w:delText>
        </w:r>
      </w:del>
      <w:ins w:id="39" w:author="huazhang - 0820a" w:date="2024-08-22T12:15:00Z">
        <w:r>
          <w:rPr>
            <w:lang w:eastAsia="zh-CN"/>
          </w:rPr>
          <w:t>Private UE IP address/port number</w:t>
        </w:r>
      </w:ins>
      <w:r>
        <w:rPr>
          <w:lang w:eastAsia="zh-CN"/>
        </w:rPr>
        <w:t>.</w:t>
      </w:r>
    </w:p>
    <w:p w14:paraId="13E4B545" w14:textId="2FC93ADC" w:rsidR="00F93BEA" w:rsidRDefault="001346B9" w:rsidP="00F93BEA">
      <w:pPr>
        <w:rPr>
          <w:lang w:eastAsia="zh-CN"/>
        </w:rPr>
      </w:pPr>
      <w:r w:rsidRPr="00D13527">
        <w:rPr>
          <w:b/>
          <w:bCs/>
          <w:lang w:eastAsia="zh-CN"/>
        </w:rPr>
        <w:t>Outputs, Required:</w:t>
      </w:r>
      <w:r>
        <w:rPr>
          <w:lang w:eastAsia="zh-CN"/>
        </w:rPr>
        <w:t xml:space="preserve"> Result, UE address (</w:t>
      </w:r>
      <w:proofErr w:type="gramStart"/>
      <w:r>
        <w:rPr>
          <w:lang w:eastAsia="zh-CN"/>
        </w:rPr>
        <w:t>i.e.</w:t>
      </w:r>
      <w:proofErr w:type="gramEnd"/>
      <w:r>
        <w:rPr>
          <w:lang w:eastAsia="zh-CN"/>
        </w:rPr>
        <w:t xml:space="preserve"> IPv4 address or IPv6 prefix)</w:t>
      </w:r>
      <w:ins w:id="40" w:author="huazhang - 0820a" w:date="2024-08-22T12:21:00Z">
        <w:r w:rsidR="00F93BEA">
          <w:rPr>
            <w:lang w:eastAsia="zh-CN"/>
          </w:rPr>
          <w:t>, port number</w:t>
        </w:r>
      </w:ins>
      <w:r>
        <w:rPr>
          <w:lang w:eastAsia="zh-CN"/>
        </w:rPr>
        <w:t>.</w:t>
      </w:r>
    </w:p>
    <w:p w14:paraId="5148268B" w14:textId="1982F856" w:rsidR="00F93BEA" w:rsidRDefault="00F93BEA">
      <w:pPr>
        <w:pStyle w:val="NO"/>
        <w:overflowPunct w:val="0"/>
        <w:autoSpaceDE w:val="0"/>
        <w:autoSpaceDN w:val="0"/>
        <w:adjustRightInd w:val="0"/>
        <w:textAlignment w:val="baseline"/>
        <w:rPr>
          <w:lang w:eastAsia="en-GB"/>
        </w:rPr>
        <w:pPrChange w:id="41" w:author="huazhang - 0820a" w:date="2024-08-22T12:20:00Z">
          <w:pPr/>
        </w:pPrChange>
      </w:pPr>
      <w:ins w:id="42" w:author="huazhang - 0820a" w:date="2024-08-22T12:19:00Z">
        <w:r>
          <w:rPr>
            <w:rFonts w:hint="eastAsia"/>
            <w:lang w:eastAsia="en-GB"/>
          </w:rPr>
          <w:t>N</w:t>
        </w:r>
        <w:r>
          <w:rPr>
            <w:lang w:eastAsia="en-GB"/>
          </w:rPr>
          <w:t xml:space="preserve">OTE: If Private UE IP address/port number is included in inputs, the outputs </w:t>
        </w:r>
      </w:ins>
      <w:ins w:id="43" w:author="huazhang - 0820a" w:date="2024-08-22T12:20:00Z">
        <w:r>
          <w:rPr>
            <w:lang w:eastAsia="en-GB"/>
          </w:rPr>
          <w:t xml:space="preserve">include the public </w:t>
        </w:r>
        <w:proofErr w:type="spellStart"/>
        <w:r>
          <w:rPr>
            <w:lang w:eastAsia="en-GB"/>
          </w:rPr>
          <w:t>public</w:t>
        </w:r>
        <w:proofErr w:type="spellEnd"/>
        <w:r>
          <w:rPr>
            <w:lang w:eastAsia="en-GB"/>
          </w:rPr>
          <w:t xml:space="preserve"> UE IP address/port. If the inputs only include GPSI, the outputs include the private </w:t>
        </w:r>
      </w:ins>
      <w:ins w:id="44" w:author="huazhang - 0820a" w:date="2024-08-22T12:21:00Z">
        <w:r>
          <w:rPr>
            <w:lang w:eastAsia="en-GB"/>
          </w:rPr>
          <w:t>UE IP address/port number.</w:t>
        </w:r>
      </w:ins>
    </w:p>
    <w:p w14:paraId="781A3683" w14:textId="77777777" w:rsidR="001346B9" w:rsidRDefault="001346B9" w:rsidP="001346B9">
      <w:pPr>
        <w:rPr>
          <w:lang w:eastAsia="zh-CN"/>
        </w:rPr>
      </w:pPr>
      <w:r w:rsidRPr="00D13527">
        <w:rPr>
          <w:b/>
          <w:bCs/>
          <w:lang w:eastAsia="zh-CN"/>
        </w:rPr>
        <w:t>Outputs, Optional:</w:t>
      </w:r>
      <w:r>
        <w:rPr>
          <w:lang w:eastAsia="zh-CN"/>
        </w:rPr>
        <w:t xml:space="preserve"> None.</w:t>
      </w:r>
    </w:p>
    <w:p w14:paraId="2D995FA7" w14:textId="77777777" w:rsidR="001346B9" w:rsidRPr="00215BDA" w:rsidRDefault="001346B9">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4562" w14:textId="77777777" w:rsidR="00A46C51" w:rsidRDefault="00A46C51">
      <w:r>
        <w:separator/>
      </w:r>
    </w:p>
  </w:endnote>
  <w:endnote w:type="continuationSeparator" w:id="0">
    <w:p w14:paraId="267484FA" w14:textId="77777777" w:rsidR="00A46C51" w:rsidRDefault="00A4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52A7A" w14:textId="77777777" w:rsidR="00A46C51" w:rsidRDefault="00A46C51">
      <w:r>
        <w:separator/>
      </w:r>
    </w:p>
  </w:footnote>
  <w:footnote w:type="continuationSeparator" w:id="0">
    <w:p w14:paraId="2656424B" w14:textId="77777777" w:rsidR="00A46C51" w:rsidRDefault="00A4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0210867">
    <w:abstractNumId w:val="10"/>
  </w:num>
  <w:num w:numId="2" w16cid:durableId="947783749">
    <w:abstractNumId w:val="9"/>
  </w:num>
  <w:num w:numId="3" w16cid:durableId="409082331">
    <w:abstractNumId w:val="7"/>
  </w:num>
  <w:num w:numId="4" w16cid:durableId="93479274">
    <w:abstractNumId w:val="6"/>
  </w:num>
  <w:num w:numId="5" w16cid:durableId="451169197">
    <w:abstractNumId w:val="5"/>
  </w:num>
  <w:num w:numId="6" w16cid:durableId="349722081">
    <w:abstractNumId w:val="4"/>
  </w:num>
  <w:num w:numId="7" w16cid:durableId="1457484107">
    <w:abstractNumId w:val="8"/>
  </w:num>
  <w:num w:numId="8" w16cid:durableId="1950627227">
    <w:abstractNumId w:val="3"/>
  </w:num>
  <w:num w:numId="9" w16cid:durableId="1656491560">
    <w:abstractNumId w:val="2"/>
  </w:num>
  <w:num w:numId="10" w16cid:durableId="1355040656">
    <w:abstractNumId w:val="1"/>
  </w:num>
  <w:num w:numId="11" w16cid:durableId="263074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0a">
    <w15:presenceInfo w15:providerId="None" w15:userId="huazhang - 08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2EF7"/>
    <w:rsid w:val="00063A78"/>
    <w:rsid w:val="00064ED1"/>
    <w:rsid w:val="00070916"/>
    <w:rsid w:val="00071D57"/>
    <w:rsid w:val="000725CA"/>
    <w:rsid w:val="00076475"/>
    <w:rsid w:val="00082A39"/>
    <w:rsid w:val="0009061A"/>
    <w:rsid w:val="00091EC0"/>
    <w:rsid w:val="000A1C42"/>
    <w:rsid w:val="000A4684"/>
    <w:rsid w:val="000A490C"/>
    <w:rsid w:val="000A4BD3"/>
    <w:rsid w:val="000A5221"/>
    <w:rsid w:val="000A6394"/>
    <w:rsid w:val="000B0200"/>
    <w:rsid w:val="000B41C5"/>
    <w:rsid w:val="000B58F9"/>
    <w:rsid w:val="000B7FED"/>
    <w:rsid w:val="000C038A"/>
    <w:rsid w:val="000C370B"/>
    <w:rsid w:val="000C489E"/>
    <w:rsid w:val="000C6598"/>
    <w:rsid w:val="000D31ED"/>
    <w:rsid w:val="000D44B3"/>
    <w:rsid w:val="000E04A0"/>
    <w:rsid w:val="000E1C43"/>
    <w:rsid w:val="000E5D4F"/>
    <w:rsid w:val="000F0601"/>
    <w:rsid w:val="000F2C51"/>
    <w:rsid w:val="000F2D19"/>
    <w:rsid w:val="000F7B84"/>
    <w:rsid w:val="001012F4"/>
    <w:rsid w:val="00104BEE"/>
    <w:rsid w:val="00105CFF"/>
    <w:rsid w:val="00110EA4"/>
    <w:rsid w:val="001145C7"/>
    <w:rsid w:val="00117109"/>
    <w:rsid w:val="001201CA"/>
    <w:rsid w:val="0012092C"/>
    <w:rsid w:val="00120C39"/>
    <w:rsid w:val="00120FD0"/>
    <w:rsid w:val="00124D44"/>
    <w:rsid w:val="0012620C"/>
    <w:rsid w:val="001301CB"/>
    <w:rsid w:val="001317C3"/>
    <w:rsid w:val="001346B9"/>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05BE1"/>
    <w:rsid w:val="00215BDA"/>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2280"/>
    <w:rsid w:val="00263146"/>
    <w:rsid w:val="002640DD"/>
    <w:rsid w:val="00264743"/>
    <w:rsid w:val="00264CAB"/>
    <w:rsid w:val="00266AFA"/>
    <w:rsid w:val="00272243"/>
    <w:rsid w:val="0027466A"/>
    <w:rsid w:val="002749CF"/>
    <w:rsid w:val="00275D12"/>
    <w:rsid w:val="002768D2"/>
    <w:rsid w:val="00281238"/>
    <w:rsid w:val="0028166A"/>
    <w:rsid w:val="00284322"/>
    <w:rsid w:val="00284545"/>
    <w:rsid w:val="00284FEB"/>
    <w:rsid w:val="002860C4"/>
    <w:rsid w:val="0029327E"/>
    <w:rsid w:val="0029408A"/>
    <w:rsid w:val="00296C97"/>
    <w:rsid w:val="002A34D1"/>
    <w:rsid w:val="002A65E4"/>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9B6"/>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519C"/>
    <w:rsid w:val="003431F9"/>
    <w:rsid w:val="0034747B"/>
    <w:rsid w:val="00351060"/>
    <w:rsid w:val="003511E7"/>
    <w:rsid w:val="003609EF"/>
    <w:rsid w:val="00361095"/>
    <w:rsid w:val="0036133D"/>
    <w:rsid w:val="0036149C"/>
    <w:rsid w:val="0036231A"/>
    <w:rsid w:val="003629B2"/>
    <w:rsid w:val="00364167"/>
    <w:rsid w:val="0036474B"/>
    <w:rsid w:val="00364E3D"/>
    <w:rsid w:val="00367BFF"/>
    <w:rsid w:val="00374DD4"/>
    <w:rsid w:val="00376E5B"/>
    <w:rsid w:val="00381472"/>
    <w:rsid w:val="00385A8D"/>
    <w:rsid w:val="00387761"/>
    <w:rsid w:val="00395413"/>
    <w:rsid w:val="003964D0"/>
    <w:rsid w:val="003A082A"/>
    <w:rsid w:val="003A0D11"/>
    <w:rsid w:val="003A14F4"/>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3C7A"/>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474"/>
    <w:rsid w:val="004C6F9A"/>
    <w:rsid w:val="004D38CD"/>
    <w:rsid w:val="004D5FA5"/>
    <w:rsid w:val="004D661A"/>
    <w:rsid w:val="004D6E4D"/>
    <w:rsid w:val="004E14F3"/>
    <w:rsid w:val="004E17FC"/>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54DAB"/>
    <w:rsid w:val="00561D10"/>
    <w:rsid w:val="00570FAB"/>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35F6"/>
    <w:rsid w:val="005B6FEB"/>
    <w:rsid w:val="005C363D"/>
    <w:rsid w:val="005C6882"/>
    <w:rsid w:val="005D1CB1"/>
    <w:rsid w:val="005D29A9"/>
    <w:rsid w:val="005D42CE"/>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6B41"/>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47CC"/>
    <w:rsid w:val="006D6B30"/>
    <w:rsid w:val="006E21FB"/>
    <w:rsid w:val="006F7300"/>
    <w:rsid w:val="0070178C"/>
    <w:rsid w:val="007045FE"/>
    <w:rsid w:val="00705715"/>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67EBB"/>
    <w:rsid w:val="00774837"/>
    <w:rsid w:val="0078131D"/>
    <w:rsid w:val="007815DC"/>
    <w:rsid w:val="00781E27"/>
    <w:rsid w:val="007841DB"/>
    <w:rsid w:val="00784964"/>
    <w:rsid w:val="00784FC0"/>
    <w:rsid w:val="00787863"/>
    <w:rsid w:val="00792342"/>
    <w:rsid w:val="00792D3F"/>
    <w:rsid w:val="00794BF6"/>
    <w:rsid w:val="00796EBB"/>
    <w:rsid w:val="007977A8"/>
    <w:rsid w:val="007B512A"/>
    <w:rsid w:val="007B625C"/>
    <w:rsid w:val="007B67C6"/>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43CF"/>
    <w:rsid w:val="00837FE6"/>
    <w:rsid w:val="00842FF6"/>
    <w:rsid w:val="00843BC7"/>
    <w:rsid w:val="00844246"/>
    <w:rsid w:val="00850FD9"/>
    <w:rsid w:val="008519DD"/>
    <w:rsid w:val="008524A3"/>
    <w:rsid w:val="0085317E"/>
    <w:rsid w:val="00855AE3"/>
    <w:rsid w:val="008626E7"/>
    <w:rsid w:val="008634F4"/>
    <w:rsid w:val="00863993"/>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39A5"/>
    <w:rsid w:val="008B4CEB"/>
    <w:rsid w:val="008B6629"/>
    <w:rsid w:val="008C14E7"/>
    <w:rsid w:val="008C4F1E"/>
    <w:rsid w:val="008C6BD4"/>
    <w:rsid w:val="008D27BB"/>
    <w:rsid w:val="008D43B5"/>
    <w:rsid w:val="008D7190"/>
    <w:rsid w:val="008E13CB"/>
    <w:rsid w:val="008E3500"/>
    <w:rsid w:val="008E5E1D"/>
    <w:rsid w:val="008E6256"/>
    <w:rsid w:val="008F364F"/>
    <w:rsid w:val="008F3789"/>
    <w:rsid w:val="008F3FD6"/>
    <w:rsid w:val="008F686C"/>
    <w:rsid w:val="008F7B80"/>
    <w:rsid w:val="00901A1C"/>
    <w:rsid w:val="00902B98"/>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119"/>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323D"/>
    <w:rsid w:val="00A359BC"/>
    <w:rsid w:val="00A3680D"/>
    <w:rsid w:val="00A423D1"/>
    <w:rsid w:val="00A42C26"/>
    <w:rsid w:val="00A43814"/>
    <w:rsid w:val="00A43963"/>
    <w:rsid w:val="00A46C51"/>
    <w:rsid w:val="00A47E70"/>
    <w:rsid w:val="00A50CF0"/>
    <w:rsid w:val="00A63703"/>
    <w:rsid w:val="00A64327"/>
    <w:rsid w:val="00A66EE1"/>
    <w:rsid w:val="00A7026B"/>
    <w:rsid w:val="00A73221"/>
    <w:rsid w:val="00A73F0E"/>
    <w:rsid w:val="00A7671C"/>
    <w:rsid w:val="00A76857"/>
    <w:rsid w:val="00A95525"/>
    <w:rsid w:val="00A97870"/>
    <w:rsid w:val="00AA2CBC"/>
    <w:rsid w:val="00AA3660"/>
    <w:rsid w:val="00AA728F"/>
    <w:rsid w:val="00AB332C"/>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283"/>
    <w:rsid w:val="00AF5644"/>
    <w:rsid w:val="00AF5D34"/>
    <w:rsid w:val="00B0185C"/>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C8"/>
    <w:rsid w:val="00B975FC"/>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277A1"/>
    <w:rsid w:val="00C33A92"/>
    <w:rsid w:val="00C33B30"/>
    <w:rsid w:val="00C36C2E"/>
    <w:rsid w:val="00C40E27"/>
    <w:rsid w:val="00C40F17"/>
    <w:rsid w:val="00C5115F"/>
    <w:rsid w:val="00C53BC0"/>
    <w:rsid w:val="00C5584D"/>
    <w:rsid w:val="00C61576"/>
    <w:rsid w:val="00C66BA2"/>
    <w:rsid w:val="00C66C7B"/>
    <w:rsid w:val="00C85606"/>
    <w:rsid w:val="00C85994"/>
    <w:rsid w:val="00C8630B"/>
    <w:rsid w:val="00C95985"/>
    <w:rsid w:val="00C97BED"/>
    <w:rsid w:val="00CA1723"/>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871B9"/>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97BB4"/>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2EF"/>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571DB"/>
    <w:rsid w:val="00F6483F"/>
    <w:rsid w:val="00F64897"/>
    <w:rsid w:val="00F70A70"/>
    <w:rsid w:val="00F71B51"/>
    <w:rsid w:val="00F816F7"/>
    <w:rsid w:val="00F818A7"/>
    <w:rsid w:val="00F833B6"/>
    <w:rsid w:val="00F854A4"/>
    <w:rsid w:val="00F8613D"/>
    <w:rsid w:val="00F87043"/>
    <w:rsid w:val="00F87211"/>
    <w:rsid w:val="00F901C4"/>
    <w:rsid w:val="00F93BEA"/>
    <w:rsid w:val="00F93E23"/>
    <w:rsid w:val="00F96887"/>
    <w:rsid w:val="00FA00C5"/>
    <w:rsid w:val="00FA0536"/>
    <w:rsid w:val="00FA4F23"/>
    <w:rsid w:val="00FB27B5"/>
    <w:rsid w:val="00FB5E4D"/>
    <w:rsid w:val="00FB6386"/>
    <w:rsid w:val="00FB65A7"/>
    <w:rsid w:val="00FC2848"/>
    <w:rsid w:val="00FC2B64"/>
    <w:rsid w:val="00FC4FDC"/>
    <w:rsid w:val="00FC52CF"/>
    <w:rsid w:val="00FC7FA7"/>
    <w:rsid w:val="00FD268A"/>
    <w:rsid w:val="00FD2779"/>
    <w:rsid w:val="00FD59BD"/>
    <w:rsid w:val="00FD7F09"/>
    <w:rsid w:val="00FE06F5"/>
    <w:rsid w:val="00FE1B47"/>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57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2249829">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6153083">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33591035">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17019512">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487237828">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22</cp:revision>
  <cp:lastPrinted>1900-01-01T05:00:00Z</cp:lastPrinted>
  <dcterms:created xsi:type="dcterms:W3CDTF">2024-08-05T09:12:00Z</dcterms:created>
  <dcterms:modified xsi:type="dcterms:W3CDTF">2024-08-22T05:38:00Z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